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BBFBC7" w:rsidR="001E41F3" w:rsidRDefault="00C911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>CT</w:t>
      </w:r>
      <w:r w:rsidR="00135187">
        <w:rPr>
          <w:rFonts w:cs="Arial"/>
          <w:b/>
          <w:bCs/>
          <w:sz w:val="24"/>
        </w:rPr>
        <w:t xml:space="preserve"> WG</w:t>
      </w:r>
      <w:r>
        <w:rPr>
          <w:rFonts w:cs="Arial"/>
          <w:b/>
          <w:bCs/>
          <w:sz w:val="24"/>
        </w:rPr>
        <w:t>4</w:t>
      </w:r>
      <w:r w:rsidR="00135187">
        <w:rPr>
          <w:rFonts w:cs="Arial"/>
          <w:b/>
          <w:bCs/>
          <w:sz w:val="24"/>
        </w:rPr>
        <w:t xml:space="preserve"> Meeting #1</w:t>
      </w:r>
      <w:r w:rsidR="004B4FB6">
        <w:rPr>
          <w:rFonts w:cs="Arial"/>
          <w:b/>
          <w:bCs/>
          <w:sz w:val="24"/>
        </w:rPr>
        <w:t>18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4B4FB6">
          <w:rPr>
            <w:b/>
            <w:noProof/>
            <w:sz w:val="28"/>
          </w:rPr>
          <w:t>C4</w:t>
        </w:r>
        <w:r w:rsidR="00D266F4" w:rsidRPr="002C36E7">
          <w:rPr>
            <w:b/>
            <w:noProof/>
            <w:sz w:val="28"/>
          </w:rPr>
          <w:t>-23</w:t>
        </w:r>
      </w:fldSimple>
      <w:r w:rsidR="004B4FB6">
        <w:rPr>
          <w:b/>
          <w:noProof/>
          <w:sz w:val="28"/>
        </w:rPr>
        <w:t>518</w:t>
      </w:r>
      <w:r w:rsidR="00804D4E">
        <w:rPr>
          <w:b/>
          <w:noProof/>
          <w:sz w:val="28"/>
        </w:rPr>
        <w:t>1</w:t>
      </w:r>
    </w:p>
    <w:p w14:paraId="7CB45193" w14:textId="0DEBBF2B" w:rsidR="001E41F3" w:rsidRDefault="00DD1D7E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Chicago, USA, November 13 – 17, 2023</w:t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  <w:r w:rsidR="002C36E7">
        <w:rPr>
          <w:rFonts w:cs="Arial"/>
          <w:b/>
          <w:bCs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1C867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35187">
                <w:rPr>
                  <w:b/>
                  <w:noProof/>
                  <w:sz w:val="28"/>
                </w:rPr>
                <w:t>2</w:t>
              </w:r>
              <w:r w:rsidR="00C911E7">
                <w:rPr>
                  <w:b/>
                  <w:noProof/>
                  <w:sz w:val="28"/>
                </w:rPr>
                <w:t>9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C911E7">
                <w:rPr>
                  <w:b/>
                  <w:noProof/>
                  <w:sz w:val="28"/>
                </w:rPr>
                <w:t>272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85EC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3A45">
                <w:rPr>
                  <w:b/>
                  <w:noProof/>
                  <w:sz w:val="28"/>
                </w:rPr>
                <w:t>084</w:t>
              </w:r>
            </w:fldSimple>
            <w:r w:rsidR="00804D4E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619706" w:rsidR="001E41F3" w:rsidRPr="00410371" w:rsidRDefault="004149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DDB68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35187">
                <w:rPr>
                  <w:b/>
                  <w:noProof/>
                  <w:sz w:val="28"/>
                </w:rPr>
                <w:t>1</w:t>
              </w:r>
              <w:r w:rsidR="00804D4E">
                <w:rPr>
                  <w:b/>
                  <w:noProof/>
                  <w:sz w:val="28"/>
                </w:rPr>
                <w:t>8</w:t>
              </w:r>
              <w:r w:rsidR="00135187">
                <w:rPr>
                  <w:b/>
                  <w:noProof/>
                  <w:sz w:val="28"/>
                </w:rPr>
                <w:t>.</w:t>
              </w:r>
              <w:r w:rsidR="000729B3">
                <w:rPr>
                  <w:b/>
                  <w:noProof/>
                  <w:sz w:val="28"/>
                </w:rPr>
                <w:t>1</w:t>
              </w:r>
              <w:r w:rsidR="0013518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A69BD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4CB318" w:rsidR="00F25D98" w:rsidRDefault="0013518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FD7D05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Preventing LTE to NR NTN handover for users without NR NTN subscription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19594A" w:rsidR="001E41F3" w:rsidRDefault="008C50BE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  <w:fldSimple w:instr=" DOCPROPERTY  SourceIfWg  \* MERGEFORMAT 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D1E985" w:rsidR="001E41F3" w:rsidRDefault="008C50BE" w:rsidP="008C50BE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7A4036">
              <w:rPr>
                <w:noProof/>
              </w:rPr>
              <w:t>CT</w:t>
            </w:r>
            <w:r>
              <w:rPr>
                <w:noProof/>
              </w:rPr>
              <w:t xml:space="preserve"> </w:t>
            </w:r>
            <w:r w:rsidR="007A4036">
              <w:rPr>
                <w:noProof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13AC70" w:rsidR="001E41F3" w:rsidRDefault="00133A45">
            <w:pPr>
              <w:pStyle w:val="CRCoverPage"/>
              <w:spacing w:after="0"/>
              <w:ind w:left="100"/>
              <w:rPr>
                <w:noProof/>
              </w:rPr>
            </w:pPr>
            <w:r w:rsidRPr="00391DA0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4DC57C5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D5743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C50BE">
                <w:rPr>
                  <w:noProof/>
                </w:rPr>
                <w:t>2023-</w:t>
              </w:r>
              <w:r w:rsidR="00E6010C">
                <w:rPr>
                  <w:noProof/>
                </w:rPr>
                <w:t>11-02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28ABE5" w:rsidR="001E41F3" w:rsidRDefault="000729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C5C428" w:rsidR="001E41F3" w:rsidRDefault="007A403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729B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0F6ABC" w14:textId="27108C13" w:rsidR="00573C43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necessary to be able to prevent handovers f</w:t>
            </w:r>
            <w:r w:rsidR="00147371">
              <w:rPr>
                <w:noProof/>
              </w:rPr>
              <w:t>rom</w:t>
            </w:r>
            <w:r>
              <w:rPr>
                <w:noProof/>
              </w:rPr>
              <w:t xml:space="preserve"> LTE to NR-NTN when the subscriber does not have a subscription that permits NR-NTN access.</w:t>
            </w:r>
          </w:p>
          <w:p w14:paraId="77843505" w14:textId="77777777" w:rsidR="004B4FB6" w:rsidRDefault="004B4FB6" w:rsidP="007A4036">
            <w:pPr>
              <w:pStyle w:val="CRCoverPage"/>
              <w:spacing w:after="0"/>
              <w:rPr>
                <w:noProof/>
              </w:rPr>
            </w:pPr>
          </w:p>
          <w:p w14:paraId="708AA7DE" w14:textId="28A2F1B3" w:rsidR="004B4FB6" w:rsidRDefault="004B4FB6" w:rsidP="007A40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support this, the HSS needs send the prohibited NR NTN RAT types in the Access Restriction Data.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2F0B53" w14:textId="7777777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NTN RAT types added to ARD.</w:t>
            </w:r>
          </w:p>
          <w:p w14:paraId="75FE53A0" w14:textId="77777777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0E86D03" w:rsidR="00031DA0" w:rsidRDefault="00031D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RAT types match those in TS 29.571.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ABD947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Subscribers will have calls and data sessions interupted when incorrectly handed over to NR-NTN.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A6BB61" w:rsidR="001E41F3" w:rsidRDefault="004B4F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E4C789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7A8B7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A03513" w:rsidR="001E41F3" w:rsidRDefault="00F768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2C6794" w14:textId="77777777" w:rsidR="001E41F3" w:rsidRDefault="001E41F3">
      <w:pPr>
        <w:rPr>
          <w:noProof/>
        </w:rPr>
      </w:pPr>
    </w:p>
    <w:p w14:paraId="2F43B8D1" w14:textId="1F41ADD1" w:rsidR="002522E6" w:rsidRDefault="00147371">
      <w:pPr>
        <w:rPr>
          <w:noProof/>
        </w:rPr>
      </w:pPr>
      <w:ins w:id="1" w:author="Chris Pudney 25" w:date="2023-11-02T17:06:00Z">
        <w:r>
          <w:rPr>
            <w:noProof/>
          </w:rPr>
          <w:t>*** start of changes ****</w:t>
        </w:r>
      </w:ins>
    </w:p>
    <w:p w14:paraId="5416075C" w14:textId="77777777" w:rsidR="002522E6" w:rsidRPr="00C139B4" w:rsidRDefault="002522E6" w:rsidP="002522E6">
      <w:pPr>
        <w:pStyle w:val="Heading3"/>
      </w:pPr>
      <w:bookmarkStart w:id="2" w:name="_Toc20212001"/>
      <w:bookmarkStart w:id="3" w:name="_Toc27727277"/>
      <w:bookmarkStart w:id="4" w:name="_Toc36041932"/>
      <w:bookmarkStart w:id="5" w:name="_Toc44871355"/>
      <w:bookmarkStart w:id="6" w:name="_Toc44871754"/>
      <w:bookmarkStart w:id="7" w:name="_Toc51861829"/>
      <w:bookmarkStart w:id="8" w:name="_Toc57978234"/>
      <w:bookmarkStart w:id="9" w:name="_Toc114522612"/>
      <w:r w:rsidRPr="00C139B4">
        <w:t>7.3.31</w:t>
      </w:r>
      <w:r w:rsidRPr="00C139B4">
        <w:tab/>
        <w:t>Access-Restriction-Data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C2541AA" w14:textId="77777777" w:rsidR="002522E6" w:rsidRPr="00C139B4" w:rsidRDefault="002522E6" w:rsidP="002522E6">
      <w:r w:rsidRPr="00C139B4">
        <w:t>The Access-Restriction-Data AVP is of type Unsigned32 and it shall contain a bit mask where each bit when set to 1 indicates a restriction. The meaning of the bits is the following:</w:t>
      </w:r>
    </w:p>
    <w:p w14:paraId="6C551084" w14:textId="77777777" w:rsidR="002522E6" w:rsidRPr="00C139B4" w:rsidRDefault="002522E6" w:rsidP="002522E6">
      <w:pPr>
        <w:pStyle w:val="TH"/>
      </w:pPr>
      <w:r w:rsidRPr="00C139B4">
        <w:lastRenderedPageBreak/>
        <w:t>Table 7.3.</w:t>
      </w:r>
      <w:r w:rsidRPr="00C139B4">
        <w:rPr>
          <w:lang w:eastAsia="zh-CN"/>
        </w:rPr>
        <w:t>31</w:t>
      </w:r>
      <w:r w:rsidRPr="00C139B4">
        <w:t>/1: Access-Restriction-Data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3472"/>
      </w:tblGrid>
      <w:tr w:rsidR="002522E6" w:rsidRPr="00C139B4" w14:paraId="352F36B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783D" w14:textId="77777777" w:rsidR="002522E6" w:rsidRPr="00C139B4" w:rsidRDefault="002522E6" w:rsidP="00746173">
            <w:pPr>
              <w:pStyle w:val="TAH"/>
            </w:pPr>
            <w:r w:rsidRPr="00C139B4">
              <w:t>Bit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7F60" w14:textId="77777777" w:rsidR="002522E6" w:rsidRPr="00C139B4" w:rsidRDefault="002522E6" w:rsidP="00746173">
            <w:pPr>
              <w:pStyle w:val="TAH"/>
            </w:pPr>
            <w:r w:rsidRPr="00C139B4">
              <w:t>Description</w:t>
            </w:r>
          </w:p>
        </w:tc>
      </w:tr>
      <w:tr w:rsidR="002522E6" w:rsidRPr="00C139B4" w14:paraId="4EA6B36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67E4" w14:textId="77777777" w:rsidR="002522E6" w:rsidRPr="00C139B4" w:rsidRDefault="002522E6" w:rsidP="00746173">
            <w:pPr>
              <w:pStyle w:val="TAC"/>
            </w:pPr>
            <w:r w:rsidRPr="00C139B4">
              <w:t>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58C5D" w14:textId="77777777" w:rsidR="002522E6" w:rsidRPr="00C139B4" w:rsidRDefault="002522E6" w:rsidP="00746173">
            <w:pPr>
              <w:pStyle w:val="TAL"/>
              <w:rPr>
                <w:color w:val="FF0000"/>
              </w:rPr>
            </w:pPr>
            <w:r w:rsidRPr="00C139B4">
              <w:t>UTRAN Not Allowed</w:t>
            </w:r>
          </w:p>
        </w:tc>
      </w:tr>
      <w:tr w:rsidR="002522E6" w:rsidRPr="00C139B4" w14:paraId="60D3871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513" w14:textId="77777777" w:rsidR="002522E6" w:rsidRPr="00C139B4" w:rsidRDefault="002522E6" w:rsidP="00746173">
            <w:pPr>
              <w:pStyle w:val="TAC"/>
            </w:pPr>
            <w:r w:rsidRPr="00C139B4">
              <w:t>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2B341" w14:textId="77777777" w:rsidR="002522E6" w:rsidRPr="00C139B4" w:rsidRDefault="002522E6" w:rsidP="00746173">
            <w:pPr>
              <w:pStyle w:val="TAL"/>
            </w:pPr>
            <w:r w:rsidRPr="00C139B4">
              <w:t>GERAN Not Allowed</w:t>
            </w:r>
          </w:p>
        </w:tc>
      </w:tr>
      <w:tr w:rsidR="002522E6" w:rsidRPr="00C139B4" w14:paraId="12B4349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C22A" w14:textId="77777777" w:rsidR="002522E6" w:rsidRPr="00C139B4" w:rsidRDefault="002522E6" w:rsidP="00746173">
            <w:pPr>
              <w:pStyle w:val="TAC"/>
            </w:pPr>
            <w:r w:rsidRPr="00C139B4">
              <w:t>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8C11" w14:textId="77777777" w:rsidR="002522E6" w:rsidRPr="00C139B4" w:rsidRDefault="002522E6" w:rsidP="00746173">
            <w:pPr>
              <w:pStyle w:val="TAL"/>
            </w:pPr>
            <w:r w:rsidRPr="00C139B4">
              <w:t>GAN Not Allowed</w:t>
            </w:r>
          </w:p>
        </w:tc>
      </w:tr>
      <w:tr w:rsidR="002522E6" w:rsidRPr="00C139B4" w14:paraId="5235916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DC47" w14:textId="77777777" w:rsidR="002522E6" w:rsidRPr="00C139B4" w:rsidRDefault="002522E6" w:rsidP="00746173">
            <w:pPr>
              <w:pStyle w:val="TAC"/>
            </w:pPr>
            <w:r w:rsidRPr="00C139B4">
              <w:t>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4B96" w14:textId="77777777" w:rsidR="002522E6" w:rsidRPr="00C139B4" w:rsidRDefault="002522E6" w:rsidP="00746173">
            <w:pPr>
              <w:pStyle w:val="TAL"/>
            </w:pPr>
            <w:r w:rsidRPr="00C139B4">
              <w:t>I-HSPA-Evolution Not Allowed</w:t>
            </w:r>
          </w:p>
        </w:tc>
      </w:tr>
      <w:tr w:rsidR="002522E6" w:rsidRPr="00C139B4" w14:paraId="61A25F1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38E9" w14:textId="77777777" w:rsidR="002522E6" w:rsidRPr="00C139B4" w:rsidRDefault="002522E6" w:rsidP="00746173">
            <w:pPr>
              <w:pStyle w:val="TAC"/>
            </w:pPr>
            <w:r w:rsidRPr="00C139B4">
              <w:t>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A74" w14:textId="77777777" w:rsidR="002522E6" w:rsidRPr="00C139B4" w:rsidRDefault="002522E6" w:rsidP="00746173">
            <w:pPr>
              <w:pStyle w:val="TAL"/>
            </w:pPr>
            <w:r w:rsidRPr="00C139B4">
              <w:t>WB-E-UTRAN Not Allowed</w:t>
            </w:r>
          </w:p>
        </w:tc>
      </w:tr>
      <w:tr w:rsidR="002522E6" w:rsidRPr="00C139B4" w14:paraId="051D47B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CA5F" w14:textId="77777777" w:rsidR="002522E6" w:rsidRPr="00C139B4" w:rsidRDefault="002522E6" w:rsidP="00746173">
            <w:pPr>
              <w:pStyle w:val="TAC"/>
            </w:pPr>
            <w:r w:rsidRPr="00C139B4">
              <w:t>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6506" w14:textId="77777777" w:rsidR="002522E6" w:rsidRPr="00C139B4" w:rsidRDefault="002522E6" w:rsidP="00746173">
            <w:pPr>
              <w:pStyle w:val="TAL"/>
            </w:pPr>
            <w:r w:rsidRPr="00C139B4">
              <w:t>HO-To-Non-3GPP-Access Not Allowed</w:t>
            </w:r>
          </w:p>
        </w:tc>
      </w:tr>
      <w:tr w:rsidR="002522E6" w:rsidRPr="00C139B4" w14:paraId="39EAB8F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C5BF" w14:textId="77777777" w:rsidR="002522E6" w:rsidRPr="00C139B4" w:rsidRDefault="002522E6" w:rsidP="00746173">
            <w:pPr>
              <w:pStyle w:val="TAC"/>
            </w:pPr>
            <w:r w:rsidRPr="00C139B4">
              <w:t>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110C" w14:textId="77777777" w:rsidR="002522E6" w:rsidRPr="00C139B4" w:rsidRDefault="002522E6" w:rsidP="00746173">
            <w:pPr>
              <w:pStyle w:val="TAL"/>
            </w:pPr>
            <w:r w:rsidRPr="00C139B4">
              <w:t>NB-IoT Not Allowed</w:t>
            </w:r>
          </w:p>
        </w:tc>
      </w:tr>
      <w:tr w:rsidR="002522E6" w:rsidRPr="00C139B4" w14:paraId="61768CB4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70A76" w14:textId="77777777" w:rsidR="002522E6" w:rsidRPr="00C139B4" w:rsidRDefault="002522E6" w:rsidP="00746173">
            <w:pPr>
              <w:pStyle w:val="TAC"/>
            </w:pPr>
            <w:r w:rsidRPr="00C139B4">
              <w:t>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412E" w14:textId="77777777" w:rsidR="002522E6" w:rsidRPr="00C139B4" w:rsidRDefault="002522E6" w:rsidP="00746173">
            <w:pPr>
              <w:pStyle w:val="TAL"/>
            </w:pPr>
            <w:r w:rsidRPr="00C139B4">
              <w:t>Enhanced Coverage Not Allowed</w:t>
            </w:r>
          </w:p>
        </w:tc>
      </w:tr>
      <w:tr w:rsidR="002522E6" w:rsidRPr="00C139B4" w14:paraId="280E1C43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0AD22" w14:textId="77777777" w:rsidR="002522E6" w:rsidRPr="00C139B4" w:rsidRDefault="002522E6" w:rsidP="00746173">
            <w:pPr>
              <w:pStyle w:val="TAC"/>
            </w:pPr>
            <w:r w:rsidRPr="00C139B4">
              <w:t>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BFBA" w14:textId="77777777" w:rsidR="002522E6" w:rsidRPr="00C139B4" w:rsidRDefault="002522E6" w:rsidP="00746173">
            <w:pPr>
              <w:pStyle w:val="TAL"/>
            </w:pPr>
            <w:r w:rsidRPr="00C139B4">
              <w:t>NR as Secondary RAT in E-UTRAN Not Allowed</w:t>
            </w:r>
          </w:p>
        </w:tc>
      </w:tr>
      <w:tr w:rsidR="002522E6" w:rsidRPr="00C139B4" w14:paraId="7498313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FA13" w14:textId="77777777" w:rsidR="002522E6" w:rsidRPr="00C139B4" w:rsidRDefault="002522E6" w:rsidP="00746173">
            <w:pPr>
              <w:pStyle w:val="TAC"/>
            </w:pPr>
            <w:r w:rsidRPr="00C139B4">
              <w:t>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8C89" w14:textId="77777777" w:rsidR="002522E6" w:rsidRPr="00C139B4" w:rsidRDefault="002522E6" w:rsidP="00746173">
            <w:pPr>
              <w:pStyle w:val="TAL"/>
            </w:pPr>
            <w:r w:rsidRPr="00C139B4">
              <w:t>Unlicensed Spectrum as Secondary RAT Not Allowed</w:t>
            </w:r>
          </w:p>
        </w:tc>
      </w:tr>
      <w:tr w:rsidR="002522E6" w:rsidRPr="00C139B4" w14:paraId="04AF7E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610B0" w14:textId="77777777" w:rsidR="002522E6" w:rsidRPr="00C139B4" w:rsidRDefault="002522E6" w:rsidP="00746173">
            <w:pPr>
              <w:pStyle w:val="TAC"/>
            </w:pPr>
            <w:r w:rsidRPr="00C139B4">
              <w:t>10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D879" w14:textId="77777777" w:rsidR="002522E6" w:rsidRPr="00C139B4" w:rsidRDefault="002522E6" w:rsidP="00746173">
            <w:pPr>
              <w:pStyle w:val="TAL"/>
            </w:pPr>
            <w:r w:rsidRPr="00C139B4">
              <w:t>NR in 5GS Not Allowed</w:t>
            </w:r>
          </w:p>
        </w:tc>
      </w:tr>
      <w:tr w:rsidR="002522E6" w:rsidRPr="00C139B4" w14:paraId="450CCA5D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910" w14:textId="77777777" w:rsidR="002522E6" w:rsidRPr="00C139B4" w:rsidRDefault="002522E6" w:rsidP="00746173">
            <w:pPr>
              <w:pStyle w:val="TAC"/>
            </w:pPr>
            <w:r>
              <w:t>11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BF10" w14:textId="77777777" w:rsidR="002522E6" w:rsidRPr="00C139B4" w:rsidRDefault="002522E6" w:rsidP="00746173">
            <w:pPr>
              <w:pStyle w:val="TAL"/>
            </w:pPr>
            <w:r>
              <w:t>LTE-M Not Allowed</w:t>
            </w:r>
          </w:p>
        </w:tc>
      </w:tr>
      <w:tr w:rsidR="002522E6" w:rsidRPr="002D5008" w14:paraId="3468563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DE0" w14:textId="77777777" w:rsidR="002522E6" w:rsidRPr="00C139B4" w:rsidRDefault="002522E6" w:rsidP="00746173">
            <w:pPr>
              <w:pStyle w:val="TAC"/>
            </w:pPr>
            <w:r>
              <w:t>12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6EB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 w:rsidRPr="002D5008">
              <w:rPr>
                <w:lang w:val="en-US"/>
              </w:rPr>
              <w:t>WB-E-UTRAN</w:t>
            </w:r>
            <w:r>
              <w:rPr>
                <w:lang w:val="en-US"/>
              </w:rPr>
              <w:t xml:space="preserve"> </w:t>
            </w:r>
            <w:r w:rsidRPr="002D5008">
              <w:rPr>
                <w:lang w:val="en-US"/>
              </w:rPr>
              <w:t>Except LTE-M Not All</w:t>
            </w:r>
            <w:r>
              <w:rPr>
                <w:lang w:val="en-US"/>
              </w:rPr>
              <w:t>owed</w:t>
            </w:r>
          </w:p>
        </w:tc>
      </w:tr>
      <w:tr w:rsidR="002522E6" w:rsidRPr="002D5008" w14:paraId="5C55AF52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7BCF" w14:textId="77777777" w:rsidR="002522E6" w:rsidRDefault="002522E6" w:rsidP="00746173">
            <w:pPr>
              <w:pStyle w:val="TAC"/>
            </w:pPr>
            <w:r>
              <w:t>13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8964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WB-E-UTRAN(LEO) Not Allowed</w:t>
            </w:r>
          </w:p>
        </w:tc>
      </w:tr>
      <w:tr w:rsidR="002522E6" w:rsidRPr="002D5008" w14:paraId="64B421FB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CF81" w14:textId="77777777" w:rsidR="002522E6" w:rsidRDefault="002522E6" w:rsidP="00746173">
            <w:pPr>
              <w:pStyle w:val="TAC"/>
            </w:pPr>
            <w:r>
              <w:t>14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653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WB-E-UTRAN(MEO) Not Allowed</w:t>
            </w:r>
          </w:p>
        </w:tc>
      </w:tr>
      <w:tr w:rsidR="002522E6" w:rsidRPr="002D5008" w14:paraId="74670911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9810" w14:textId="77777777" w:rsidR="002522E6" w:rsidRDefault="002522E6" w:rsidP="00746173">
            <w:pPr>
              <w:pStyle w:val="TAC"/>
            </w:pPr>
            <w:r>
              <w:t>15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E7DA6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WB-E-UTRAN(GEO) Not Allowed</w:t>
            </w:r>
          </w:p>
        </w:tc>
      </w:tr>
      <w:tr w:rsidR="002522E6" w:rsidRPr="002D5008" w14:paraId="676D8C8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C11F" w14:textId="77777777" w:rsidR="002522E6" w:rsidRDefault="002522E6" w:rsidP="00746173">
            <w:pPr>
              <w:pStyle w:val="TAC"/>
            </w:pPr>
            <w:r>
              <w:t>16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841F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WB-E-UTRAN(OTHERSAT) Not Allowed</w:t>
            </w:r>
          </w:p>
        </w:tc>
      </w:tr>
      <w:tr w:rsidR="002522E6" w:rsidRPr="002D5008" w14:paraId="51B8FFD8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F246" w14:textId="77777777" w:rsidR="002522E6" w:rsidRDefault="002522E6" w:rsidP="00746173">
            <w:pPr>
              <w:pStyle w:val="TAC"/>
            </w:pPr>
            <w:r>
              <w:t>17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5739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NB-IoT(LEO) Not Allowed</w:t>
            </w:r>
          </w:p>
        </w:tc>
      </w:tr>
      <w:tr w:rsidR="002522E6" w:rsidRPr="002D5008" w14:paraId="3404DA26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EF04" w14:textId="77777777" w:rsidR="002522E6" w:rsidRDefault="002522E6" w:rsidP="00746173">
            <w:pPr>
              <w:pStyle w:val="TAC"/>
            </w:pPr>
            <w:r>
              <w:t>18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355C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NB-IoT(MEO) Not Allowed</w:t>
            </w:r>
          </w:p>
        </w:tc>
      </w:tr>
      <w:tr w:rsidR="002522E6" w:rsidRPr="002D5008" w14:paraId="3694BD89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A179" w14:textId="77777777" w:rsidR="002522E6" w:rsidRDefault="002522E6" w:rsidP="00746173">
            <w:pPr>
              <w:pStyle w:val="TAC"/>
            </w:pPr>
            <w:r>
              <w:t>19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653D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NB-IoT(GEO) Not Allowed</w:t>
            </w:r>
          </w:p>
        </w:tc>
      </w:tr>
      <w:tr w:rsidR="002522E6" w:rsidRPr="002D5008" w14:paraId="4CA16DF0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B96" w14:textId="77777777" w:rsidR="002522E6" w:rsidRDefault="002522E6" w:rsidP="00746173">
            <w:pPr>
              <w:pStyle w:val="TAC"/>
            </w:pPr>
            <w:r>
              <w:t>20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32AA" w14:textId="77777777" w:rsidR="002522E6" w:rsidRPr="002D5008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NB-IoT(OTHERSAT) Not Allowed</w:t>
            </w:r>
          </w:p>
        </w:tc>
      </w:tr>
      <w:tr w:rsidR="002522E6" w:rsidRPr="002D5008" w14:paraId="3DB2B9A5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A49" w14:textId="77777777" w:rsidR="002522E6" w:rsidRDefault="002522E6" w:rsidP="00746173">
            <w:pPr>
              <w:pStyle w:val="TAC"/>
            </w:pPr>
            <w:r>
              <w:t>21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2426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LTE-M(LEO) Not Allowed</w:t>
            </w:r>
          </w:p>
        </w:tc>
      </w:tr>
      <w:tr w:rsidR="002522E6" w:rsidRPr="002D5008" w14:paraId="60D2F82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C1BE" w14:textId="77777777" w:rsidR="002522E6" w:rsidRDefault="002522E6" w:rsidP="00746173">
            <w:pPr>
              <w:pStyle w:val="TAC"/>
            </w:pPr>
            <w:r>
              <w:t>22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E7B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LTE-M(MEO) Not Allowed</w:t>
            </w:r>
          </w:p>
        </w:tc>
      </w:tr>
      <w:tr w:rsidR="002522E6" w:rsidRPr="002D5008" w14:paraId="041A8EDA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F486" w14:textId="77777777" w:rsidR="002522E6" w:rsidRDefault="002522E6" w:rsidP="00746173">
            <w:pPr>
              <w:pStyle w:val="TAC"/>
            </w:pPr>
            <w:r>
              <w:t>23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7D2A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LTE-M(GEO) Not Allowed</w:t>
            </w:r>
          </w:p>
        </w:tc>
      </w:tr>
      <w:tr w:rsidR="002522E6" w:rsidRPr="002D5008" w14:paraId="154BAC1E" w14:textId="77777777" w:rsidTr="00746173">
        <w:trPr>
          <w:cantSplit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E577" w14:textId="77777777" w:rsidR="002522E6" w:rsidRDefault="002522E6" w:rsidP="00746173">
            <w:pPr>
              <w:pStyle w:val="TAC"/>
            </w:pPr>
            <w:r>
              <w:t>24</w:t>
            </w:r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B668" w14:textId="77777777" w:rsidR="002522E6" w:rsidRDefault="002522E6" w:rsidP="00746173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LTE-M(OTHERSAT) Not Allowed</w:t>
            </w:r>
          </w:p>
        </w:tc>
      </w:tr>
      <w:tr w:rsidR="004B4FB6" w:rsidRPr="002D5008" w14:paraId="6384234C" w14:textId="77777777" w:rsidTr="00746173">
        <w:trPr>
          <w:cantSplit/>
          <w:jc w:val="center"/>
          <w:ins w:id="10" w:author="Chris Pudney 25" w:date="2023-11-02T17:02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362A" w14:textId="7363FD92" w:rsidR="004B4FB6" w:rsidRDefault="004B4FB6" w:rsidP="00746173">
            <w:pPr>
              <w:pStyle w:val="TAC"/>
              <w:rPr>
                <w:ins w:id="11" w:author="Chris Pudney 25" w:date="2023-11-02T17:02:00Z"/>
              </w:rPr>
            </w:pPr>
            <w:ins w:id="12" w:author="Chris Pudney 25" w:date="2023-11-02T17:02:00Z">
              <w:r>
                <w:t>2</w:t>
              </w:r>
            </w:ins>
            <w:ins w:id="13" w:author="Chris Pudney 25" w:date="2023-11-02T17:04:00Z">
              <w:r w:rsidR="003D2A99">
                <w:t>6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B322" w14:textId="062B19D4" w:rsidR="004B4FB6" w:rsidRDefault="00256441" w:rsidP="00746173">
            <w:pPr>
              <w:pStyle w:val="TAL"/>
              <w:rPr>
                <w:ins w:id="14" w:author="Chris Pudney 25" w:date="2023-11-02T17:02:00Z"/>
                <w:lang w:val="en-US"/>
              </w:rPr>
            </w:pPr>
            <w:ins w:id="15" w:author="Chris Pudney 25" w:date="2023-11-02T17:04:00Z">
              <w:r>
                <w:rPr>
                  <w:lang w:val="en-US"/>
                </w:rPr>
                <w:t>NR</w:t>
              </w:r>
            </w:ins>
            <w:ins w:id="16" w:author="Chris Pudney 25" w:date="2023-11-02T17:05:00Z">
              <w:r w:rsidR="003D2A99">
                <w:rPr>
                  <w:lang w:val="en-US"/>
                </w:rPr>
                <w:t xml:space="preserve"> (</w:t>
              </w:r>
            </w:ins>
            <w:ins w:id="17" w:author="Chris Pudney 25" w:date="2023-11-02T17:04:00Z">
              <w:r w:rsidR="003D2A99">
                <w:rPr>
                  <w:lang w:val="en-US"/>
                </w:rPr>
                <w:t>LEO</w:t>
              </w:r>
            </w:ins>
            <w:ins w:id="18" w:author="Chris Pudney 25" w:date="2023-11-02T17:05:00Z">
              <w:r w:rsidR="003D2A99">
                <w:rPr>
                  <w:lang w:val="en-US"/>
                </w:rPr>
                <w:t>)</w:t>
              </w:r>
            </w:ins>
            <w:ins w:id="19" w:author="Chris Pudney 25" w:date="2023-11-02T17:04:00Z">
              <w:r w:rsidR="003D2A99"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6FCB385D" w14:textId="77777777" w:rsidTr="00746173">
        <w:trPr>
          <w:cantSplit/>
          <w:jc w:val="center"/>
          <w:ins w:id="20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C1C5" w14:textId="1B33DD24" w:rsidR="003D2A99" w:rsidRDefault="003D2A99" w:rsidP="003D2A99">
            <w:pPr>
              <w:pStyle w:val="TAC"/>
              <w:rPr>
                <w:ins w:id="21" w:author="Chris Pudney 25" w:date="2023-11-02T17:04:00Z"/>
              </w:rPr>
            </w:pPr>
            <w:ins w:id="22" w:author="Chris Pudney 25" w:date="2023-11-02T17:04:00Z">
              <w:r>
                <w:t>2</w:t>
              </w:r>
              <w:r>
                <w:t>7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98F" w14:textId="6FDE4668" w:rsidR="003D2A99" w:rsidRDefault="003D2A99" w:rsidP="003D2A99">
            <w:pPr>
              <w:pStyle w:val="TAL"/>
              <w:rPr>
                <w:ins w:id="23" w:author="Chris Pudney 25" w:date="2023-11-02T17:04:00Z"/>
                <w:lang w:val="en-US"/>
              </w:rPr>
            </w:pPr>
            <w:ins w:id="24" w:author="Chris Pudney 25" w:date="2023-11-02T17:04:00Z">
              <w:r>
                <w:rPr>
                  <w:lang w:val="en-US"/>
                </w:rPr>
                <w:t>NR</w:t>
              </w:r>
            </w:ins>
            <w:ins w:id="25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26" w:author="Chris Pudney 25" w:date="2023-11-02T17:04:00Z">
              <w:r>
                <w:rPr>
                  <w:lang w:val="en-US"/>
                </w:rPr>
                <w:t>M</w:t>
              </w:r>
              <w:r>
                <w:rPr>
                  <w:lang w:val="en-US"/>
                </w:rPr>
                <w:t>EO</w:t>
              </w:r>
            </w:ins>
            <w:ins w:id="27" w:author="Chris Pudney 25" w:date="2023-11-02T17:05:00Z">
              <w:r>
                <w:rPr>
                  <w:lang w:val="en-US"/>
                </w:rPr>
                <w:t>)</w:t>
              </w:r>
            </w:ins>
            <w:ins w:id="28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7DCC806A" w14:textId="77777777" w:rsidTr="00746173">
        <w:trPr>
          <w:cantSplit/>
          <w:jc w:val="center"/>
          <w:ins w:id="29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0828" w14:textId="770F5718" w:rsidR="003D2A99" w:rsidRDefault="003D2A99" w:rsidP="003D2A99">
            <w:pPr>
              <w:pStyle w:val="TAC"/>
              <w:rPr>
                <w:ins w:id="30" w:author="Chris Pudney 25" w:date="2023-11-02T17:04:00Z"/>
              </w:rPr>
            </w:pPr>
            <w:ins w:id="31" w:author="Chris Pudney 25" w:date="2023-11-02T17:04:00Z">
              <w:r>
                <w:t>2</w:t>
              </w:r>
              <w:r>
                <w:t>8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5B5CE" w14:textId="1BD76222" w:rsidR="003D2A99" w:rsidRDefault="003D2A99" w:rsidP="003D2A99">
            <w:pPr>
              <w:pStyle w:val="TAL"/>
              <w:rPr>
                <w:ins w:id="32" w:author="Chris Pudney 25" w:date="2023-11-02T17:04:00Z"/>
                <w:lang w:val="en-US"/>
              </w:rPr>
            </w:pPr>
            <w:ins w:id="33" w:author="Chris Pudney 25" w:date="2023-11-02T17:04:00Z">
              <w:r>
                <w:rPr>
                  <w:lang w:val="en-US"/>
                </w:rPr>
                <w:t>NR</w:t>
              </w:r>
            </w:ins>
            <w:ins w:id="34" w:author="Chris Pudney 25" w:date="2023-11-02T17:05:00Z">
              <w:r>
                <w:rPr>
                  <w:lang w:val="en-US"/>
                </w:rPr>
                <w:t xml:space="preserve"> (</w:t>
              </w:r>
            </w:ins>
            <w:ins w:id="35" w:author="Chris Pudney 25" w:date="2023-11-02T17:04:00Z">
              <w:r>
                <w:rPr>
                  <w:lang w:val="en-US"/>
                </w:rPr>
                <w:t>G</w:t>
              </w:r>
              <w:r>
                <w:rPr>
                  <w:lang w:val="en-US"/>
                </w:rPr>
                <w:t>EO</w:t>
              </w:r>
            </w:ins>
            <w:ins w:id="36" w:author="Chris Pudney 25" w:date="2023-11-02T17:05:00Z">
              <w:r>
                <w:rPr>
                  <w:lang w:val="en-US"/>
                </w:rPr>
                <w:t>)</w:t>
              </w:r>
            </w:ins>
            <w:ins w:id="37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2D5008" w14:paraId="379A7CCE" w14:textId="77777777" w:rsidTr="00746173">
        <w:trPr>
          <w:cantSplit/>
          <w:jc w:val="center"/>
          <w:ins w:id="38" w:author="Chris Pudney 25" w:date="2023-11-02T17:04:00Z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5CF4" w14:textId="0CDFFD9B" w:rsidR="003D2A99" w:rsidRDefault="003D2A99" w:rsidP="003D2A99">
            <w:pPr>
              <w:pStyle w:val="TAC"/>
              <w:rPr>
                <w:ins w:id="39" w:author="Chris Pudney 25" w:date="2023-11-02T17:04:00Z"/>
              </w:rPr>
            </w:pPr>
            <w:ins w:id="40" w:author="Chris Pudney 25" w:date="2023-11-02T17:04:00Z">
              <w:r>
                <w:t>2</w:t>
              </w:r>
              <w:r>
                <w:t>9</w:t>
              </w:r>
            </w:ins>
          </w:p>
        </w:tc>
        <w:tc>
          <w:tcPr>
            <w:tcW w:w="3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D761" w14:textId="1894E732" w:rsidR="003D2A99" w:rsidRDefault="003D2A99" w:rsidP="003D2A99">
            <w:pPr>
              <w:pStyle w:val="TAL"/>
              <w:rPr>
                <w:ins w:id="41" w:author="Chris Pudney 25" w:date="2023-11-02T17:04:00Z"/>
                <w:lang w:val="en-US"/>
              </w:rPr>
            </w:pPr>
            <w:ins w:id="42" w:author="Chris Pudney 25" w:date="2023-11-02T17:04:00Z">
              <w:r>
                <w:rPr>
                  <w:lang w:val="en-US"/>
                </w:rPr>
                <w:t>NR</w:t>
              </w:r>
            </w:ins>
            <w:ins w:id="43" w:author="Chris Pudney 25" w:date="2023-11-02T17:05:00Z">
              <w:r>
                <w:rPr>
                  <w:lang w:val="en-US"/>
                </w:rPr>
                <w:t xml:space="preserve"> (OTHERSAT)</w:t>
              </w:r>
            </w:ins>
            <w:ins w:id="44" w:author="Chris Pudney 25" w:date="2023-11-02T17:04:00Z">
              <w:r>
                <w:rPr>
                  <w:lang w:val="en-US"/>
                </w:rPr>
                <w:t xml:space="preserve"> Not Allowed</w:t>
              </w:r>
            </w:ins>
          </w:p>
        </w:tc>
      </w:tr>
      <w:tr w:rsidR="003D2A99" w:rsidRPr="00C139B4" w14:paraId="10388E04" w14:textId="77777777" w:rsidTr="00746173">
        <w:trPr>
          <w:cantSplit/>
          <w:jc w:val="center"/>
        </w:trPr>
        <w:tc>
          <w:tcPr>
            <w:tcW w:w="4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C9F3" w14:textId="77777777" w:rsidR="003D2A99" w:rsidRDefault="003D2A99" w:rsidP="003D2A99">
            <w:pPr>
              <w:pStyle w:val="TAN"/>
            </w:pPr>
            <w:r w:rsidRPr="00C139B4">
              <w:t>NOTE</w:t>
            </w:r>
            <w:r>
              <w:t> 1</w:t>
            </w:r>
            <w:r w:rsidRPr="00C139B4">
              <w:t>:</w:t>
            </w:r>
            <w:r w:rsidRPr="00C139B4">
              <w:tab/>
              <w:t>Bits not defined in this table shall be cleared by the HSS and discarded by the receiving MME/SGSN.</w:t>
            </w:r>
          </w:p>
          <w:p w14:paraId="6C4E3AF4" w14:textId="77777777" w:rsidR="003D2A99" w:rsidRPr="00C139B4" w:rsidRDefault="003D2A99" w:rsidP="003D2A99">
            <w:pPr>
              <w:pStyle w:val="TAN"/>
            </w:pPr>
            <w:r w:rsidRPr="002D5008">
              <w:t>NOTE</w:t>
            </w:r>
            <w:r>
              <w:t> 2</w:t>
            </w:r>
            <w:r w:rsidRPr="002D5008">
              <w:t>:</w:t>
            </w:r>
            <w:r>
              <w:tab/>
              <w:t>B</w:t>
            </w:r>
            <w:r w:rsidRPr="002D5008">
              <w:t>it</w:t>
            </w:r>
            <w:r>
              <w:t>s</w:t>
            </w:r>
            <w:r w:rsidRPr="002D5008">
              <w:t xml:space="preserve"> </w:t>
            </w:r>
            <w:r>
              <w:t>11</w:t>
            </w:r>
            <w:r w:rsidRPr="002D5008">
              <w:t xml:space="preserve"> and </w:t>
            </w:r>
            <w:r>
              <w:t>12</w:t>
            </w:r>
            <w:r w:rsidRPr="002D5008">
              <w:t xml:space="preserve"> are only used when bit 4 is not set.</w:t>
            </w:r>
          </w:p>
        </w:tc>
      </w:tr>
    </w:tbl>
    <w:p w14:paraId="64ACEE2B" w14:textId="77777777" w:rsidR="002522E6" w:rsidRPr="00C139B4" w:rsidRDefault="002522E6" w:rsidP="002522E6"/>
    <w:p w14:paraId="5939C2BC" w14:textId="77777777" w:rsidR="002522E6" w:rsidRPr="00C139B4" w:rsidRDefault="002522E6" w:rsidP="002522E6">
      <w:r w:rsidRPr="00C139B4">
        <w:t>The restriction "HO-To-Non-3GPP-Access Not Allowed" shall take a higher precedence than the APN-level parameter "WLAN-</w:t>
      </w:r>
      <w:proofErr w:type="spellStart"/>
      <w:r w:rsidRPr="00C139B4">
        <w:t>Offloadability</w:t>
      </w:r>
      <w:proofErr w:type="spellEnd"/>
      <w:r w:rsidRPr="00C139B4">
        <w:t xml:space="preserve">" (see </w:t>
      </w:r>
      <w:r>
        <w:t>clause </w:t>
      </w:r>
      <w:r w:rsidRPr="00C139B4">
        <w:t>7.3.181).</w:t>
      </w:r>
    </w:p>
    <w:p w14:paraId="1557EA72" w14:textId="7329CA6D" w:rsidR="00147371" w:rsidRDefault="00147371">
      <w:pPr>
        <w:rPr>
          <w:noProof/>
        </w:rPr>
        <w:sectPr w:rsidR="0014737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ins w:id="45" w:author="Chris Pudney 25" w:date="2023-11-02T17:06:00Z">
        <w:r>
          <w:rPr>
            <w:noProof/>
          </w:rPr>
          <w:t>**** end of changes *******</w:t>
        </w:r>
      </w:ins>
    </w:p>
    <w:p w14:paraId="68C9CD36" w14:textId="246480F6" w:rsidR="001E41F3" w:rsidRDefault="001E41F3" w:rsidP="00C911E7">
      <w:pPr>
        <w:pStyle w:val="Heading3"/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71B4F6" w14:textId="77777777" w:rsidR="00482016" w:rsidRDefault="00482016">
      <w:r>
        <w:separator/>
      </w:r>
    </w:p>
  </w:endnote>
  <w:endnote w:type="continuationSeparator" w:id="0">
    <w:p w14:paraId="5A6577E4" w14:textId="77777777" w:rsidR="00482016" w:rsidRDefault="00482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A888B" w14:textId="77777777" w:rsidR="00135187" w:rsidRDefault="001351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1189B" w14:textId="77777777" w:rsidR="00135187" w:rsidRDefault="0013518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AF2E7" w14:textId="77777777" w:rsidR="00135187" w:rsidRDefault="0013518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07760" w14:textId="77777777" w:rsidR="00482016" w:rsidRDefault="00482016">
      <w:r>
        <w:separator/>
      </w:r>
    </w:p>
  </w:footnote>
  <w:footnote w:type="continuationSeparator" w:id="0">
    <w:p w14:paraId="175CEE1F" w14:textId="77777777" w:rsidR="00482016" w:rsidRDefault="004820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17DDB5" w14:textId="77777777" w:rsidR="00135187" w:rsidRDefault="001351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22E89" w14:textId="77777777" w:rsidR="00135187" w:rsidRDefault="001351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ris Pudney 25">
    <w15:presenceInfo w15:providerId="None" w15:userId="Chris Pudney 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3B7"/>
    <w:rsid w:val="00022E4A"/>
    <w:rsid w:val="00025D1A"/>
    <w:rsid w:val="00031DA0"/>
    <w:rsid w:val="000729B3"/>
    <w:rsid w:val="000A6394"/>
    <w:rsid w:val="000B7FED"/>
    <w:rsid w:val="000C038A"/>
    <w:rsid w:val="000C6598"/>
    <w:rsid w:val="000D44B3"/>
    <w:rsid w:val="000F78B0"/>
    <w:rsid w:val="00133A45"/>
    <w:rsid w:val="00135187"/>
    <w:rsid w:val="00145D43"/>
    <w:rsid w:val="00147371"/>
    <w:rsid w:val="00192C46"/>
    <w:rsid w:val="001A08B3"/>
    <w:rsid w:val="001A7B60"/>
    <w:rsid w:val="001B52F0"/>
    <w:rsid w:val="001B7A65"/>
    <w:rsid w:val="001D305C"/>
    <w:rsid w:val="001E41F3"/>
    <w:rsid w:val="002522E6"/>
    <w:rsid w:val="00256441"/>
    <w:rsid w:val="0026004D"/>
    <w:rsid w:val="002640DD"/>
    <w:rsid w:val="00275D12"/>
    <w:rsid w:val="00284FEB"/>
    <w:rsid w:val="002860C4"/>
    <w:rsid w:val="002B5741"/>
    <w:rsid w:val="002C36E7"/>
    <w:rsid w:val="002D10CF"/>
    <w:rsid w:val="002E472E"/>
    <w:rsid w:val="00305409"/>
    <w:rsid w:val="003432D9"/>
    <w:rsid w:val="003609EF"/>
    <w:rsid w:val="0036231A"/>
    <w:rsid w:val="00374DD4"/>
    <w:rsid w:val="00397F83"/>
    <w:rsid w:val="003D2A99"/>
    <w:rsid w:val="003E1A36"/>
    <w:rsid w:val="00410371"/>
    <w:rsid w:val="00414934"/>
    <w:rsid w:val="004242F1"/>
    <w:rsid w:val="00482016"/>
    <w:rsid w:val="004B4FB6"/>
    <w:rsid w:val="004B75B7"/>
    <w:rsid w:val="00504506"/>
    <w:rsid w:val="005141D9"/>
    <w:rsid w:val="0051580D"/>
    <w:rsid w:val="005232F1"/>
    <w:rsid w:val="00547111"/>
    <w:rsid w:val="00573C43"/>
    <w:rsid w:val="00592D74"/>
    <w:rsid w:val="005E2C44"/>
    <w:rsid w:val="00607C6C"/>
    <w:rsid w:val="00621188"/>
    <w:rsid w:val="006257ED"/>
    <w:rsid w:val="00632C0D"/>
    <w:rsid w:val="00653DE4"/>
    <w:rsid w:val="00665C47"/>
    <w:rsid w:val="00676BAD"/>
    <w:rsid w:val="00695808"/>
    <w:rsid w:val="006B46FB"/>
    <w:rsid w:val="006E21FB"/>
    <w:rsid w:val="00700C8A"/>
    <w:rsid w:val="00754531"/>
    <w:rsid w:val="00792342"/>
    <w:rsid w:val="007977A8"/>
    <w:rsid w:val="007A4036"/>
    <w:rsid w:val="007A7931"/>
    <w:rsid w:val="007B512A"/>
    <w:rsid w:val="007C2097"/>
    <w:rsid w:val="007D6A07"/>
    <w:rsid w:val="007E2D69"/>
    <w:rsid w:val="007F7259"/>
    <w:rsid w:val="008040A8"/>
    <w:rsid w:val="00804D4E"/>
    <w:rsid w:val="008279FA"/>
    <w:rsid w:val="008626E7"/>
    <w:rsid w:val="00870EE7"/>
    <w:rsid w:val="008819E9"/>
    <w:rsid w:val="008863B9"/>
    <w:rsid w:val="00886E58"/>
    <w:rsid w:val="008A45A6"/>
    <w:rsid w:val="008C50B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12C0"/>
    <w:rsid w:val="009B419F"/>
    <w:rsid w:val="009E3297"/>
    <w:rsid w:val="009F734F"/>
    <w:rsid w:val="00A0424F"/>
    <w:rsid w:val="00A246B6"/>
    <w:rsid w:val="00A47E70"/>
    <w:rsid w:val="00A50CF0"/>
    <w:rsid w:val="00A7671C"/>
    <w:rsid w:val="00AA2CBC"/>
    <w:rsid w:val="00AB42C4"/>
    <w:rsid w:val="00AC5820"/>
    <w:rsid w:val="00AD1CD8"/>
    <w:rsid w:val="00AF326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34B1"/>
    <w:rsid w:val="00C870F6"/>
    <w:rsid w:val="00C911E7"/>
    <w:rsid w:val="00C95985"/>
    <w:rsid w:val="00CC5026"/>
    <w:rsid w:val="00CC68D0"/>
    <w:rsid w:val="00D03F9A"/>
    <w:rsid w:val="00D06D51"/>
    <w:rsid w:val="00D24991"/>
    <w:rsid w:val="00D266F4"/>
    <w:rsid w:val="00D50255"/>
    <w:rsid w:val="00D66520"/>
    <w:rsid w:val="00D84AE9"/>
    <w:rsid w:val="00DD1D7E"/>
    <w:rsid w:val="00DE34CF"/>
    <w:rsid w:val="00E13F3D"/>
    <w:rsid w:val="00E26114"/>
    <w:rsid w:val="00E34898"/>
    <w:rsid w:val="00E6010C"/>
    <w:rsid w:val="00E844E7"/>
    <w:rsid w:val="00EB09B7"/>
    <w:rsid w:val="00ED1B73"/>
    <w:rsid w:val="00EE7D7C"/>
    <w:rsid w:val="00F25D98"/>
    <w:rsid w:val="00F300FB"/>
    <w:rsid w:val="00F457A8"/>
    <w:rsid w:val="00F54ADD"/>
    <w:rsid w:val="00F61907"/>
    <w:rsid w:val="00F72BF6"/>
    <w:rsid w:val="00F768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F457A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457A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457A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F457A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C834B1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2522E6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2522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94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563</Words>
  <Characters>3214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Chris Pudney 25</cp:lastModifiedBy>
  <cp:revision>4</cp:revision>
  <cp:lastPrinted>1900-01-01T00:00:00Z</cp:lastPrinted>
  <dcterms:created xsi:type="dcterms:W3CDTF">2023-11-02T17:08:00Z</dcterms:created>
  <dcterms:modified xsi:type="dcterms:W3CDTF">2023-11-02T17:09:00Z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2023-09-29T09:21:34Z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b2c76b8d-6604-49d6-88b4-ad4c647b279c</vt:lpwstr>
  </property>
  <property fmtid="{D5CDD505-2E9C-101B-9397-08002B2CF9AE}" pid="27" name="MSIP_Label_17da11e7-ad83-4459-98c6-12a88e2eac78_ContentBits">
    <vt:lpwstr>0</vt:lpwstr>
  </property>
</Properties>
</file>